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A55E48">
      <w:pPr>
        <w:pStyle w:val="a5"/>
        <w:tabs>
          <w:tab w:val="left" w:pos="8040"/>
        </w:tabs>
        <w:spacing w:line="280" w:lineRule="exact"/>
        <w:rPr>
          <w:rFonts w:eastAsia="宋体"/>
          <w:sz w:val="24"/>
          <w:lang w:eastAsia="zh-CN"/>
        </w:rPr>
      </w:pPr>
      <w:bookmarkStart w:id="0" w:name="OLE_LINK16"/>
      <w:bookmarkStart w:id="1" w:name="_Ref399006623"/>
      <w:bookmarkStart w:id="2" w:name="_Toc92513360"/>
      <w:r w:rsidRPr="00A55E48">
        <w:rPr>
          <w:rFonts w:eastAsia="宋体"/>
          <w:sz w:val="24"/>
          <w:lang w:eastAsia="zh-CN"/>
        </w:rPr>
        <w:t>3GPP TSG-RAN WG4 Meeting # 97-e                                  R4-201</w:t>
      </w:r>
      <w:r w:rsidR="000500AF">
        <w:rPr>
          <w:rFonts w:eastAsia="宋体"/>
          <w:sz w:val="24"/>
          <w:lang w:eastAsia="zh-CN"/>
        </w:rPr>
        <w:t>6870</w:t>
      </w:r>
      <w:bookmarkStart w:id="3" w:name="_GoBack"/>
      <w:bookmarkEnd w:id="3"/>
    </w:p>
    <w:p w:rsidR="00F77DE9" w:rsidRDefault="00A55E48" w:rsidP="00A55E48">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Pr="000A2D77">
        <w:rPr>
          <w:rFonts w:eastAsia="宋体"/>
          <w:sz w:val="24"/>
          <w:vertAlign w:val="superscript"/>
          <w:lang w:eastAsia="zh-CN"/>
        </w:rPr>
        <w:t>nd</w:t>
      </w:r>
      <w:r w:rsidRPr="00A55E48">
        <w:rPr>
          <w:rFonts w:eastAsia="宋体"/>
          <w:sz w:val="24"/>
          <w:lang w:eastAsia="zh-CN"/>
        </w:rPr>
        <w:t xml:space="preserve"> – 13</w:t>
      </w:r>
      <w:r w:rsidRPr="000A2D77">
        <w:rPr>
          <w:rFonts w:eastAsia="宋体"/>
          <w:sz w:val="24"/>
          <w:vertAlign w:val="superscript"/>
          <w:lang w:eastAsia="zh-CN"/>
        </w:rPr>
        <w:t>th</w:t>
      </w:r>
      <w:r w:rsidRPr="00A55E48">
        <w:rPr>
          <w:rFonts w:eastAsia="宋体"/>
          <w:sz w:val="24"/>
          <w:lang w:eastAsia="zh-CN"/>
        </w:rPr>
        <w:t xml:space="preserve"> November, 2020</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725F5" w:rsidRPr="004725F5">
        <w:rPr>
          <w:rFonts w:ascii="Arial" w:eastAsia="宋体" w:hAnsi="Arial" w:cs="Arial"/>
          <w:sz w:val="22"/>
          <w:lang w:eastAsia="zh-CN"/>
        </w:rPr>
        <w:t>TP for TR 3</w:t>
      </w:r>
      <w:r w:rsidR="00FA1DF4">
        <w:rPr>
          <w:rFonts w:ascii="Arial" w:eastAsia="宋体" w:hAnsi="Arial" w:cs="Arial"/>
          <w:sz w:val="22"/>
          <w:lang w:eastAsia="zh-CN"/>
        </w:rPr>
        <w:t>7</w:t>
      </w:r>
      <w:r w:rsidR="004725F5" w:rsidRPr="004725F5">
        <w:rPr>
          <w:rFonts w:ascii="Arial" w:eastAsia="宋体" w:hAnsi="Arial" w:cs="Arial"/>
          <w:sz w:val="22"/>
          <w:lang w:eastAsia="zh-CN"/>
        </w:rPr>
        <w:t>.875: adding some UE RF study for NR V2X band combinations</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77392F">
        <w:rPr>
          <w:rFonts w:ascii="Arial" w:eastAsia="宋体" w:hAnsi="Arial" w:cs="Arial"/>
          <w:sz w:val="22"/>
          <w:lang w:eastAsia="zh-CN"/>
        </w:rPr>
        <w:t>10</w:t>
      </w:r>
      <w:r>
        <w:rPr>
          <w:rFonts w:ascii="Arial" w:eastAsia="宋体" w:hAnsi="Arial" w:cs="Arial"/>
          <w:sz w:val="22"/>
          <w:lang w:eastAsia="zh-CN"/>
        </w:rPr>
        <w:t>.</w:t>
      </w:r>
      <w:r w:rsidR="004725F5">
        <w:rPr>
          <w:rFonts w:ascii="Arial" w:eastAsia="宋体" w:hAnsi="Arial" w:cs="Arial"/>
          <w:sz w:val="22"/>
          <w:lang w:eastAsia="zh-CN"/>
        </w:rPr>
        <w:t>23</w:t>
      </w:r>
      <w:r>
        <w:rPr>
          <w:rFonts w:ascii="Arial" w:eastAsia="宋体" w:hAnsi="Arial" w:cs="Arial" w:hint="eastAsia"/>
          <w:sz w:val="22"/>
          <w:lang w:eastAsia="zh-CN"/>
        </w:rPr>
        <w:t>.</w:t>
      </w:r>
      <w:r w:rsidR="004725F5">
        <w:rPr>
          <w:rFonts w:ascii="Arial" w:eastAsia="宋体" w:hAnsi="Arial" w:cs="Arial"/>
          <w:sz w:val="22"/>
          <w:lang w:eastAsia="zh-CN"/>
        </w:rPr>
        <w:t>1</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4725F5" w:rsidP="00035E7D">
      <w:pPr>
        <w:rPr>
          <w:rFonts w:eastAsia="Verdana"/>
          <w:lang w:eastAsia="zh-CN"/>
        </w:rPr>
      </w:pPr>
      <w:r>
        <w:rPr>
          <w:rFonts w:eastAsia="Verdana"/>
          <w:lang w:eastAsia="zh-CN"/>
        </w:rPr>
        <w:t>A general discussion paper [1] was provided in last meeting to discuss the band n47/47 filter performance and UE architecture.</w:t>
      </w:r>
      <w:r w:rsidR="00FA1DF4">
        <w:rPr>
          <w:rFonts w:eastAsia="Verdana"/>
          <w:lang w:eastAsia="zh-CN"/>
        </w:rPr>
        <w:t xml:space="preserve"> In this paper, we provide our proposals into the general part of this TR.</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4725F5" w:rsidRPr="004725F5">
        <w:rPr>
          <w:rFonts w:eastAsia="Verdana"/>
          <w:lang w:eastAsia="zh-CN"/>
        </w:rPr>
        <w:t>R4-2010931</w:t>
      </w:r>
      <w:r w:rsidR="001B380F" w:rsidRPr="00A36E5C">
        <w:rPr>
          <w:rFonts w:eastAsia="Verdana" w:hint="eastAsia"/>
          <w:lang w:eastAsia="zh-CN"/>
        </w:rPr>
        <w:t xml:space="preserve">, </w:t>
      </w:r>
      <w:r w:rsidR="001B380F" w:rsidRPr="00A36E5C">
        <w:rPr>
          <w:rFonts w:eastAsia="Verdana"/>
          <w:lang w:eastAsia="zh-CN"/>
        </w:rPr>
        <w:t>“</w:t>
      </w:r>
      <w:r w:rsidR="004725F5" w:rsidRPr="004725F5">
        <w:rPr>
          <w:rFonts w:eastAsia="Verdana"/>
          <w:lang w:eastAsia="zh-CN"/>
        </w:rPr>
        <w:t xml:space="preserve">General discussion about Rel-17 band combinations for </w:t>
      </w:r>
      <w:proofErr w:type="spellStart"/>
      <w:r w:rsidR="004725F5" w:rsidRPr="004725F5">
        <w:rPr>
          <w:rFonts w:eastAsia="Verdana"/>
          <w:lang w:eastAsia="zh-CN"/>
        </w:rPr>
        <w:t>Uu</w:t>
      </w:r>
      <w:proofErr w:type="spellEnd"/>
      <w:r w:rsidR="004725F5" w:rsidRPr="004725F5">
        <w:rPr>
          <w:rFonts w:eastAsia="Verdana"/>
          <w:lang w:eastAsia="zh-CN"/>
        </w:rPr>
        <w:t xml:space="preserve"> and V2X con-current operation</w:t>
      </w:r>
      <w:r w:rsidR="001B380F" w:rsidRPr="00A36E5C">
        <w:rPr>
          <w:rFonts w:eastAsia="Verdana"/>
          <w:lang w:eastAsia="zh-CN"/>
        </w:rPr>
        <w:t>”</w:t>
      </w:r>
      <w:r w:rsidR="00A36E5C">
        <w:rPr>
          <w:rFonts w:eastAsia="Verdana" w:hint="eastAsia"/>
          <w:lang w:eastAsia="zh-CN"/>
        </w:rPr>
        <w:t xml:space="preserve">, </w:t>
      </w:r>
      <w:r w:rsidR="004725F5" w:rsidRPr="004725F5">
        <w:rPr>
          <w:rFonts w:eastAsia="Verdana"/>
          <w:lang w:eastAsia="zh-CN"/>
        </w:rPr>
        <w:t xml:space="preserve">Huawei, </w:t>
      </w:r>
      <w:proofErr w:type="spellStart"/>
      <w:r w:rsidR="004725F5" w:rsidRPr="004725F5">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w:t>
      </w:r>
      <w:r w:rsidR="00E00C0B">
        <w:rPr>
          <w:b/>
          <w:color w:val="FF0000"/>
          <w:sz w:val="24"/>
          <w:lang w:eastAsia="zh-CN"/>
        </w:rPr>
        <w:t>875</w:t>
      </w:r>
      <w:r w:rsidRPr="002C6508">
        <w:rPr>
          <w:rFonts w:hint="eastAsia"/>
          <w:b/>
          <w:color w:val="FF0000"/>
          <w:sz w:val="24"/>
          <w:lang w:eastAsia="zh-CN"/>
        </w:rPr>
        <w:t>&gt;</w:t>
      </w:r>
    </w:p>
    <w:p w:rsidR="00E00C0B" w:rsidRDefault="00E00C0B" w:rsidP="00E00C0B">
      <w:pPr>
        <w:pStyle w:val="1"/>
        <w:numPr>
          <w:ilvl w:val="0"/>
          <w:numId w:val="0"/>
        </w:numPr>
        <w:ind w:left="533" w:hanging="533"/>
        <w:rPr>
          <w:lang w:eastAsia="zh-CN"/>
        </w:rPr>
      </w:pPr>
      <w:bookmarkStart w:id="4" w:name="_Toc47613463"/>
      <w:bookmarkStart w:id="5" w:name="_Toc518944827"/>
      <w:r>
        <w:t>5</w:t>
      </w:r>
      <w:r>
        <w:tab/>
        <w:t>Additional UE RF: General part</w:t>
      </w:r>
      <w:bookmarkEnd w:id="4"/>
      <w:bookmarkEnd w:id="5"/>
    </w:p>
    <w:p w:rsidR="00E00C0B" w:rsidRDefault="00E00C0B" w:rsidP="00E00C0B">
      <w:pPr>
        <w:pStyle w:val="2"/>
        <w:numPr>
          <w:ilvl w:val="0"/>
          <w:numId w:val="0"/>
        </w:numPr>
        <w:spacing w:after="240"/>
      </w:pPr>
      <w:bookmarkStart w:id="6" w:name="_Toc47613464"/>
      <w:bookmarkStart w:id="7" w:name="_Toc518944828"/>
      <w:r>
        <w:t>5.1</w:t>
      </w:r>
      <w:r>
        <w:tab/>
        <w:t xml:space="preserve">UE RF </w:t>
      </w:r>
      <w:del w:id="8" w:author="Zhangpeng" w:date="2020-09-28T15:09:00Z">
        <w:r w:rsidDel="00E00C0B">
          <w:delText>requirements</w:delText>
        </w:r>
      </w:del>
      <w:bookmarkEnd w:id="6"/>
      <w:bookmarkEnd w:id="7"/>
      <w:ins w:id="9" w:author="Zhangpeng" w:date="2020-09-28T15:09:00Z">
        <w:r>
          <w:t>aspects</w:t>
        </w:r>
      </w:ins>
    </w:p>
    <w:p w:rsidR="00E00C0B" w:rsidRDefault="00E00C0B" w:rsidP="00E00C0B">
      <w:pPr>
        <w:pStyle w:val="3"/>
        <w:rPr>
          <w:ins w:id="10" w:author="Zhangpeng" w:date="2020-09-28T15:11:00Z"/>
        </w:rPr>
      </w:pPr>
      <w:bookmarkStart w:id="11" w:name="_Toc47613468"/>
      <w:bookmarkStart w:id="12" w:name="_Toc518944835"/>
      <w:ins w:id="13" w:author="Zhangpeng" w:date="2020-09-28T15:10:00Z">
        <w:r>
          <w:t>5.1.1</w:t>
        </w:r>
        <w:r>
          <w:tab/>
        </w:r>
      </w:ins>
      <w:bookmarkEnd w:id="11"/>
      <w:bookmarkEnd w:id="12"/>
      <w:ins w:id="14" w:author="Zhangpeng" w:date="2020-09-28T15:11:00Z">
        <w:r>
          <w:t xml:space="preserve">Basic UE RF architecture </w:t>
        </w:r>
      </w:ins>
      <w:bookmarkStart w:id="15" w:name="OLE_LINK28"/>
      <w:ins w:id="16" w:author="Zhangpeng" w:date="2020-09-28T15:12:00Z">
        <w:r>
          <w:t xml:space="preserve">and </w:t>
        </w:r>
      </w:ins>
      <w:ins w:id="17" w:author="Zhangpeng" w:date="2020-09-28T15:13:00Z">
        <w:r>
          <w:t>assumed performance</w:t>
        </w:r>
        <w:bookmarkEnd w:id="15"/>
        <w:r>
          <w:t xml:space="preserve"> </w:t>
        </w:r>
      </w:ins>
      <w:ins w:id="18" w:author="Zhangpeng" w:date="2020-09-28T15:11:00Z">
        <w:r>
          <w:t>with ITS band 47/n47</w:t>
        </w:r>
      </w:ins>
    </w:p>
    <w:p w:rsidR="00E00C0B" w:rsidRDefault="003D119B" w:rsidP="00E00C0B">
      <w:pPr>
        <w:rPr>
          <w:ins w:id="19" w:author="Zhangpeng" w:date="2020-09-28T16:03:00Z"/>
          <w:rFonts w:eastAsiaTheme="minorEastAsia"/>
          <w:lang w:eastAsia="zh-CN"/>
        </w:rPr>
      </w:pPr>
      <w:ins w:id="20" w:author="Zhangpeng" w:date="2020-09-28T16:02:00Z">
        <w:r>
          <w:rPr>
            <w:rFonts w:eastAsiaTheme="minorEastAsia"/>
            <w:lang w:eastAsia="zh-CN"/>
          </w:rPr>
          <w:t>Based on the investiga</w:t>
        </w:r>
      </w:ins>
      <w:ins w:id="21" w:author="Zhangpeng" w:date="2020-09-28T16:03:00Z">
        <w:r>
          <w:rPr>
            <w:rFonts w:eastAsiaTheme="minorEastAsia"/>
            <w:lang w:eastAsia="zh-CN"/>
          </w:rPr>
          <w:t>tion, the band 47/n47 filter perf</w:t>
        </w:r>
        <w:r w:rsidR="008449AB">
          <w:rPr>
            <w:rFonts w:eastAsiaTheme="minorEastAsia"/>
            <w:lang w:eastAsia="zh-CN"/>
          </w:rPr>
          <w:t>ormance are shown in table 5.1.1-1.</w:t>
        </w:r>
      </w:ins>
    </w:p>
    <w:p w:rsidR="008449AB" w:rsidRDefault="008449AB" w:rsidP="008449AB">
      <w:pPr>
        <w:pStyle w:val="ad"/>
        <w:keepNext/>
        <w:jc w:val="center"/>
        <w:rPr>
          <w:ins w:id="22" w:author="Zhangpeng" w:date="2020-09-28T16:04:00Z"/>
        </w:rPr>
      </w:pPr>
      <w:ins w:id="23" w:author="Zhangpeng" w:date="2020-09-28T16:04:00Z">
        <w:r>
          <w:t>Table 5.1.1-1 Filter performance for band n47/47</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11"/>
        <w:gridCol w:w="3066"/>
        <w:gridCol w:w="1474"/>
        <w:gridCol w:w="1291"/>
        <w:gridCol w:w="1289"/>
      </w:tblGrid>
      <w:tr w:rsidR="008449AB" w:rsidTr="000500AF">
        <w:trPr>
          <w:trHeight w:val="277"/>
          <w:jc w:val="center"/>
          <w:ins w:id="24" w:author="Zhangpeng" w:date="2020-09-28T16:04:00Z"/>
        </w:trPr>
        <w:tc>
          <w:tcPr>
            <w:tcW w:w="1304" w:type="pct"/>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rsidR="008449AB" w:rsidRDefault="008449AB" w:rsidP="00AC1E38">
            <w:pPr>
              <w:jc w:val="center"/>
              <w:rPr>
                <w:ins w:id="25" w:author="Zhangpeng" w:date="2020-09-28T16:04:00Z"/>
                <w:color w:val="000000"/>
              </w:rPr>
            </w:pPr>
            <w:ins w:id="26" w:author="Zhangpeng" w:date="2020-09-28T16:04:00Z">
              <w:r>
                <w:rPr>
                  <w:color w:val="000000"/>
                </w:rPr>
                <w:t>Filter</w:t>
              </w:r>
            </w:ins>
          </w:p>
        </w:tc>
        <w:tc>
          <w:tcPr>
            <w:tcW w:w="1592" w:type="pc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rsidR="008449AB" w:rsidRDefault="008449AB" w:rsidP="00AC1E38">
            <w:pPr>
              <w:jc w:val="center"/>
              <w:rPr>
                <w:ins w:id="27" w:author="Zhangpeng" w:date="2020-09-28T16:04:00Z"/>
                <w:color w:val="000000"/>
              </w:rPr>
            </w:pPr>
            <w:ins w:id="28" w:author="Zhangpeng" w:date="2020-09-28T16:04:00Z">
              <w:r>
                <w:rPr>
                  <w:color w:val="000000"/>
                </w:rPr>
                <w:t>IL [dB]</w:t>
              </w:r>
            </w:ins>
          </w:p>
        </w:tc>
        <w:tc>
          <w:tcPr>
            <w:tcW w:w="2105" w:type="pct"/>
            <w:gridSpan w:val="3"/>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rsidR="008449AB" w:rsidRDefault="008449AB" w:rsidP="00AC1E38">
            <w:pPr>
              <w:jc w:val="center"/>
              <w:rPr>
                <w:ins w:id="29" w:author="Zhangpeng" w:date="2020-09-28T16:04:00Z"/>
                <w:color w:val="000000"/>
              </w:rPr>
            </w:pPr>
            <w:ins w:id="30" w:author="Zhangpeng" w:date="2020-09-28T16:04:00Z">
              <w:r>
                <w:rPr>
                  <w:color w:val="000000"/>
                </w:rPr>
                <w:t>Min Attenuation [dB] @</w:t>
              </w:r>
            </w:ins>
          </w:p>
        </w:tc>
      </w:tr>
      <w:tr w:rsidR="000500AF" w:rsidTr="000500AF">
        <w:trPr>
          <w:trHeight w:val="277"/>
          <w:jc w:val="center"/>
          <w:ins w:id="31" w:author="Zhangpeng" w:date="2020-09-28T16:04:00Z"/>
        </w:trPr>
        <w:tc>
          <w:tcPr>
            <w:tcW w:w="0" w:type="auto"/>
            <w:vMerge/>
            <w:tcBorders>
              <w:top w:val="single" w:sz="4" w:space="0" w:color="auto"/>
              <w:left w:val="single" w:sz="4" w:space="0" w:color="auto"/>
              <w:bottom w:val="single" w:sz="6" w:space="0" w:color="auto"/>
              <w:right w:val="single" w:sz="6" w:space="0" w:color="auto"/>
            </w:tcBorders>
            <w:vAlign w:val="center"/>
            <w:hideMark/>
          </w:tcPr>
          <w:p w:rsidR="000500AF" w:rsidRDefault="000500AF" w:rsidP="00AC1E38">
            <w:pPr>
              <w:spacing w:after="0"/>
              <w:rPr>
                <w:ins w:id="32" w:author="Zhangpeng" w:date="2020-09-28T16:04:00Z"/>
                <w:color w:val="000000"/>
              </w:rPr>
            </w:pPr>
          </w:p>
        </w:tc>
        <w:tc>
          <w:tcPr>
            <w:tcW w:w="15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0500AF" w:rsidRDefault="000500AF" w:rsidP="00AC1E38">
            <w:pPr>
              <w:jc w:val="center"/>
              <w:rPr>
                <w:ins w:id="33" w:author="Zhangpeng" w:date="2020-09-28T16:04:00Z"/>
                <w:color w:val="000000"/>
              </w:rPr>
            </w:pPr>
            <w:ins w:id="34" w:author="Zhangpeng" w:date="2020-09-28T16:04:00Z">
              <w:r>
                <w:rPr>
                  <w:color w:val="000000"/>
                </w:rPr>
                <w:t>Worst Case</w:t>
              </w:r>
            </w:ins>
          </w:p>
        </w:tc>
        <w:tc>
          <w:tcPr>
            <w:tcW w:w="7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rsidR="000500AF" w:rsidRDefault="000500AF" w:rsidP="00F15219">
            <w:pPr>
              <w:jc w:val="center"/>
              <w:rPr>
                <w:ins w:id="35" w:author="Zhangpeng" w:date="2020-09-28T16:04:00Z"/>
                <w:color w:val="000000"/>
              </w:rPr>
            </w:pPr>
            <w:ins w:id="36" w:author="Zhangpeng" w:date="2020-09-29T17:51:00Z">
              <w:r>
                <w:rPr>
                  <w:color w:val="000000"/>
                </w:rPr>
                <w:t>4</w:t>
              </w:r>
            </w:ins>
            <w:ins w:id="37" w:author="Zhangpeng" w:date="2020-09-29T17:59:00Z">
              <w:r>
                <w:rPr>
                  <w:color w:val="000000"/>
                </w:rPr>
                <w:t>1</w:t>
              </w:r>
            </w:ins>
            <w:ins w:id="38" w:author="Zhangpeng" w:date="2020-09-29T17:51:00Z">
              <w:r>
                <w:rPr>
                  <w:color w:val="000000"/>
                </w:rPr>
                <w:t>0</w:t>
              </w:r>
            </w:ins>
            <w:ins w:id="39" w:author="Zhangpeng" w:date="2020-09-28T16:04:00Z">
              <w:r>
                <w:rPr>
                  <w:color w:val="000000"/>
                </w:rPr>
                <w:t>-2690</w:t>
              </w:r>
              <w:r>
                <w:rPr>
                  <w:color w:val="000000"/>
                </w:rPr>
                <w:br/>
                <w:t>MHz</w:t>
              </w:r>
            </w:ins>
          </w:p>
        </w:tc>
        <w:tc>
          <w:tcPr>
            <w:tcW w:w="670" w:type="pct"/>
            <w:tcBorders>
              <w:top w:val="single" w:sz="6" w:space="0" w:color="auto"/>
              <w:left w:val="single" w:sz="6" w:space="0" w:color="auto"/>
              <w:bottom w:val="single" w:sz="6" w:space="0" w:color="auto"/>
              <w:right w:val="single" w:sz="6" w:space="0" w:color="auto"/>
            </w:tcBorders>
            <w:vAlign w:val="center"/>
            <w:hideMark/>
          </w:tcPr>
          <w:p w:rsidR="000500AF" w:rsidRDefault="000500AF" w:rsidP="00AC1E38">
            <w:pPr>
              <w:jc w:val="center"/>
              <w:rPr>
                <w:ins w:id="40" w:author="Zhangpeng" w:date="2020-09-28T16:04:00Z"/>
                <w:color w:val="000000"/>
              </w:rPr>
            </w:pPr>
            <w:ins w:id="41" w:author="Zhangpeng" w:date="2020-09-28T16:04:00Z">
              <w:r>
                <w:rPr>
                  <w:color w:val="000000"/>
                </w:rPr>
                <w:t>3300-4200</w:t>
              </w:r>
              <w:r>
                <w:rPr>
                  <w:color w:val="000000"/>
                </w:rPr>
                <w:br/>
                <w:t>MHz</w:t>
              </w:r>
            </w:ins>
          </w:p>
        </w:tc>
        <w:tc>
          <w:tcPr>
            <w:tcW w:w="669" w:type="pct"/>
            <w:tcBorders>
              <w:top w:val="single" w:sz="6" w:space="0" w:color="auto"/>
              <w:left w:val="single" w:sz="6" w:space="0" w:color="auto"/>
              <w:bottom w:val="single" w:sz="6" w:space="0" w:color="auto"/>
              <w:right w:val="single" w:sz="4" w:space="0" w:color="auto"/>
            </w:tcBorders>
            <w:hideMark/>
          </w:tcPr>
          <w:p w:rsidR="000500AF" w:rsidRDefault="000500AF" w:rsidP="00AC1E38">
            <w:pPr>
              <w:jc w:val="center"/>
              <w:rPr>
                <w:ins w:id="42" w:author="Zhangpeng" w:date="2020-09-28T16:04:00Z"/>
                <w:color w:val="000000"/>
              </w:rPr>
            </w:pPr>
            <w:ins w:id="43" w:author="Zhangpeng" w:date="2020-09-28T16:04:00Z">
              <w:r>
                <w:rPr>
                  <w:color w:val="000000"/>
                </w:rPr>
                <w:t>4400-5000</w:t>
              </w:r>
              <w:r>
                <w:rPr>
                  <w:color w:val="000000"/>
                </w:rPr>
                <w:br/>
                <w:t>MHz</w:t>
              </w:r>
            </w:ins>
          </w:p>
        </w:tc>
      </w:tr>
      <w:tr w:rsidR="000500AF" w:rsidTr="00E82E4D">
        <w:trPr>
          <w:trHeight w:val="184"/>
          <w:jc w:val="center"/>
          <w:ins w:id="44" w:author="Zhangpeng" w:date="2020-09-28T16:04:00Z"/>
        </w:trPr>
        <w:tc>
          <w:tcPr>
            <w:tcW w:w="1304" w:type="pc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rsidR="000500AF" w:rsidRDefault="000500AF" w:rsidP="00801C29">
            <w:pPr>
              <w:jc w:val="center"/>
              <w:rPr>
                <w:ins w:id="45" w:author="Zhangpeng" w:date="2020-09-28T16:04:00Z"/>
                <w:color w:val="000000"/>
              </w:rPr>
            </w:pPr>
            <w:ins w:id="46" w:author="Zhangpeng" w:date="2020-09-28T16:04:00Z">
              <w:r>
                <w:rPr>
                  <w:color w:val="000000"/>
                </w:rPr>
                <w:t>n47/47 (585</w:t>
              </w:r>
            </w:ins>
            <w:ins w:id="47" w:author="Zhangpeng" w:date="2020-09-29T17:48:00Z">
              <w:r>
                <w:rPr>
                  <w:color w:val="000000"/>
                </w:rPr>
                <w:t>5</w:t>
              </w:r>
            </w:ins>
            <w:ins w:id="48" w:author="Zhangpeng" w:date="2020-09-28T16:04:00Z">
              <w:r>
                <w:rPr>
                  <w:color w:val="000000"/>
                </w:rPr>
                <w:t>-5925 MHz)</w:t>
              </w:r>
            </w:ins>
          </w:p>
        </w:tc>
        <w:tc>
          <w:tcPr>
            <w:tcW w:w="1"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rsidR="000500AF" w:rsidRDefault="000500AF" w:rsidP="00AC1E38">
            <w:pPr>
              <w:jc w:val="center"/>
              <w:rPr>
                <w:ins w:id="49" w:author="Zhangpeng" w:date="2020-09-28T16:04:00Z"/>
                <w:color w:val="000000"/>
              </w:rPr>
            </w:pPr>
            <w:ins w:id="50" w:author="Zhangpeng" w:date="2020-09-29T17:44:00Z">
              <w:r>
                <w:rPr>
                  <w:color w:val="000000"/>
                </w:rPr>
                <w:t>2</w:t>
              </w:r>
            </w:ins>
          </w:p>
        </w:tc>
        <w:tc>
          <w:tcPr>
            <w:tcW w:w="765"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rsidR="000500AF" w:rsidRDefault="000500AF" w:rsidP="00801C29">
            <w:pPr>
              <w:jc w:val="center"/>
              <w:rPr>
                <w:ins w:id="51" w:author="Zhangpeng" w:date="2020-09-28T16:04:00Z"/>
                <w:color w:val="000000"/>
              </w:rPr>
            </w:pPr>
            <w:ins w:id="52" w:author="Zhangpeng" w:date="2020-09-28T16:04:00Z">
              <w:r>
                <w:rPr>
                  <w:color w:val="000000"/>
                </w:rPr>
                <w:t>&gt; 3</w:t>
              </w:r>
            </w:ins>
            <w:ins w:id="53" w:author="Zhangpeng" w:date="2020-09-29T17:44:00Z">
              <w:r>
                <w:rPr>
                  <w:color w:val="000000"/>
                </w:rPr>
                <w:t>5</w:t>
              </w:r>
            </w:ins>
          </w:p>
        </w:tc>
        <w:tc>
          <w:tcPr>
            <w:tcW w:w="670" w:type="pct"/>
            <w:tcBorders>
              <w:top w:val="single" w:sz="6" w:space="0" w:color="auto"/>
              <w:left w:val="single" w:sz="6" w:space="0" w:color="auto"/>
              <w:bottom w:val="single" w:sz="4" w:space="0" w:color="auto"/>
              <w:right w:val="single" w:sz="6" w:space="0" w:color="auto"/>
            </w:tcBorders>
            <w:vAlign w:val="center"/>
            <w:hideMark/>
          </w:tcPr>
          <w:p w:rsidR="000500AF" w:rsidRPr="00C44E63" w:rsidRDefault="000500AF" w:rsidP="00AC1E38">
            <w:pPr>
              <w:jc w:val="center"/>
              <w:rPr>
                <w:ins w:id="54" w:author="Zhangpeng" w:date="2020-09-28T16:04:00Z"/>
                <w:color w:val="000000"/>
              </w:rPr>
            </w:pPr>
            <w:ins w:id="55" w:author="Zhangpeng" w:date="2020-09-28T16:04:00Z">
              <w:r w:rsidRPr="00C44E63">
                <w:rPr>
                  <w:color w:val="000000"/>
                </w:rPr>
                <w:t>&gt; 32</w:t>
              </w:r>
            </w:ins>
          </w:p>
        </w:tc>
        <w:tc>
          <w:tcPr>
            <w:tcW w:w="669" w:type="pct"/>
            <w:tcBorders>
              <w:top w:val="single" w:sz="6" w:space="0" w:color="auto"/>
              <w:left w:val="single" w:sz="6" w:space="0" w:color="auto"/>
              <w:bottom w:val="single" w:sz="4" w:space="0" w:color="auto"/>
              <w:right w:val="single" w:sz="4" w:space="0" w:color="auto"/>
            </w:tcBorders>
            <w:hideMark/>
          </w:tcPr>
          <w:p w:rsidR="000500AF" w:rsidRPr="00C44E63" w:rsidRDefault="000500AF" w:rsidP="00AC1E38">
            <w:pPr>
              <w:jc w:val="center"/>
              <w:rPr>
                <w:ins w:id="56" w:author="Zhangpeng" w:date="2020-09-28T16:04:00Z"/>
                <w:color w:val="000000"/>
              </w:rPr>
            </w:pPr>
            <w:ins w:id="57" w:author="Zhangpeng" w:date="2020-09-28T16:04:00Z">
              <w:r w:rsidRPr="00C44E63">
                <w:rPr>
                  <w:color w:val="000000"/>
                </w:rPr>
                <w:t>&gt; 30</w:t>
              </w:r>
            </w:ins>
          </w:p>
        </w:tc>
      </w:tr>
    </w:tbl>
    <w:p w:rsidR="008449AB" w:rsidRDefault="008449AB" w:rsidP="008449AB">
      <w:pPr>
        <w:rPr>
          <w:ins w:id="58" w:author="Zhangpeng" w:date="2020-09-28T16:04:00Z"/>
          <w:rFonts w:eastAsia="宋体"/>
          <w:lang w:val="en-US" w:eastAsia="zh-CN"/>
        </w:rPr>
      </w:pPr>
    </w:p>
    <w:p w:rsidR="008449AB" w:rsidRPr="00815438" w:rsidRDefault="008449AB" w:rsidP="00E00C0B">
      <w:pPr>
        <w:rPr>
          <w:ins w:id="59" w:author="Zhangpeng" w:date="2020-09-28T15:58:00Z"/>
          <w:rFonts w:eastAsiaTheme="minorEastAsia"/>
          <w:lang w:eastAsia="zh-CN"/>
        </w:rPr>
      </w:pPr>
      <w:ins w:id="60" w:author="Zhangpeng" w:date="2020-09-28T16:06:00Z">
        <w:r>
          <w:rPr>
            <w:rFonts w:eastAsiaTheme="minorEastAsia"/>
            <w:lang w:eastAsia="zh-CN"/>
          </w:rPr>
          <w:t>It’s assumed that t</w:t>
        </w:r>
      </w:ins>
      <w:ins w:id="61" w:author="Zhangpeng" w:date="2020-09-28T16:05:00Z">
        <w:r>
          <w:rPr>
            <w:rFonts w:eastAsiaTheme="minorEastAsia"/>
            <w:lang w:eastAsia="zh-CN"/>
          </w:rPr>
          <w:t xml:space="preserve">he antenna isolation between band n47 and </w:t>
        </w:r>
      </w:ins>
      <w:proofErr w:type="spellStart"/>
      <w:ins w:id="62" w:author="Zhangpeng" w:date="2020-09-28T16:06:00Z">
        <w:r>
          <w:rPr>
            <w:rFonts w:eastAsiaTheme="minorEastAsia"/>
            <w:lang w:eastAsia="zh-CN"/>
          </w:rPr>
          <w:t>Uu</w:t>
        </w:r>
        <w:proofErr w:type="spellEnd"/>
        <w:r>
          <w:rPr>
            <w:rFonts w:eastAsiaTheme="minorEastAsia"/>
            <w:lang w:eastAsia="zh-CN"/>
          </w:rPr>
          <w:t xml:space="preserve"> licensed bands which is below 5GHz is about 15dB.</w:t>
        </w:r>
      </w:ins>
      <w:ins w:id="63" w:author="Zhangpeng" w:date="2020-09-28T16:07:00Z">
        <w:r w:rsidRPr="008449AB">
          <w:rPr>
            <w:rFonts w:eastAsiaTheme="minorEastAsia" w:hint="eastAsia"/>
            <w:lang w:eastAsia="zh-CN"/>
          </w:rPr>
          <w:t xml:space="preserve"> </w:t>
        </w:r>
        <w:r>
          <w:rPr>
            <w:rFonts w:eastAsiaTheme="minorEastAsia" w:hint="eastAsia"/>
            <w:lang w:eastAsia="zh-CN"/>
          </w:rPr>
          <w:t>A</w:t>
        </w:r>
        <w:r>
          <w:rPr>
            <w:rFonts w:eastAsiaTheme="minorEastAsia"/>
            <w:lang w:eastAsia="zh-CN"/>
          </w:rPr>
          <w:t>n example RF architecture for NR V2X band combinations with ITS band 47/n47 is shown in figure 5.1.1-1. It’s assumed that separate antennas is used for NR V2X band combination with ITS band 47/n47.</w:t>
        </w:r>
      </w:ins>
      <w:ins w:id="64" w:author="Zhangpeng" w:date="2020-09-28T16:11:00Z">
        <w:r w:rsidR="00815438">
          <w:rPr>
            <w:rFonts w:eastAsiaTheme="minorEastAsia"/>
            <w:lang w:eastAsia="zh-CN"/>
          </w:rPr>
          <w:t xml:space="preserve"> </w:t>
        </w:r>
      </w:ins>
      <w:ins w:id="65" w:author="Zhangpeng" w:date="2020-09-28T16:12:00Z">
        <w:r w:rsidR="00815438">
          <w:rPr>
            <w:rFonts w:eastAsiaTheme="minorEastAsia"/>
            <w:lang w:eastAsia="zh-CN"/>
          </w:rPr>
          <w:t xml:space="preserve">Since separate antennas are assumed, there is no need to specify </w:t>
        </w:r>
        <w:proofErr w:type="spellStart"/>
        <w:r w:rsidR="00815438" w:rsidRPr="0004260F">
          <w:rPr>
            <w:rFonts w:ascii="Arial" w:hAnsi="Arial" w:cs="Arial"/>
            <w:sz w:val="18"/>
            <w:lang w:val="x-none"/>
          </w:rPr>
          <w:t>ΔT</w:t>
        </w:r>
        <w:r w:rsidR="00815438" w:rsidRPr="0004260F">
          <w:rPr>
            <w:rFonts w:ascii="Arial" w:hAnsi="Arial" w:cs="Arial"/>
            <w:sz w:val="18"/>
            <w:vertAlign w:val="subscript"/>
            <w:lang w:val="x-none"/>
          </w:rPr>
          <w:t>IB</w:t>
        </w:r>
        <w:proofErr w:type="gramStart"/>
        <w:r w:rsidR="00815438" w:rsidRPr="0004260F">
          <w:rPr>
            <w:rFonts w:ascii="Arial" w:hAnsi="Arial" w:cs="Arial"/>
            <w:sz w:val="18"/>
            <w:vertAlign w:val="subscript"/>
            <w:lang w:val="x-none"/>
          </w:rPr>
          <w:t>,c</w:t>
        </w:r>
        <w:proofErr w:type="spellEnd"/>
        <w:proofErr w:type="gramEnd"/>
        <w:r w:rsidR="00815438">
          <w:rPr>
            <w:rFonts w:ascii="Arial" w:hAnsi="Arial" w:cs="Arial"/>
            <w:sz w:val="18"/>
            <w:vertAlign w:val="subscript"/>
            <w:lang w:val="x-none"/>
          </w:rPr>
          <w:t xml:space="preserve"> </w:t>
        </w:r>
        <w:r w:rsidR="00815438" w:rsidRPr="00815438">
          <w:rPr>
            <w:rFonts w:ascii="Arial" w:hAnsi="Arial" w:cs="Arial"/>
            <w:sz w:val="18"/>
            <w:lang w:val="x-none"/>
          </w:rPr>
          <w:t>and</w:t>
        </w:r>
      </w:ins>
      <w:ins w:id="66" w:author="Zhangpeng" w:date="2020-09-28T16:13:00Z">
        <w:r w:rsidR="00815438">
          <w:rPr>
            <w:rFonts w:ascii="Arial" w:hAnsi="Arial" w:cs="Arial"/>
            <w:sz w:val="18"/>
            <w:lang w:val="x-none"/>
          </w:rPr>
          <w:t xml:space="preserve"> </w:t>
        </w:r>
        <w:proofErr w:type="spellStart"/>
        <w:r w:rsidR="00815438" w:rsidRPr="0004260F">
          <w:rPr>
            <w:rFonts w:ascii="Arial" w:hAnsi="Arial" w:cs="Arial"/>
            <w:sz w:val="18"/>
            <w:lang w:val="x-none"/>
          </w:rPr>
          <w:t>ΔR</w:t>
        </w:r>
        <w:r w:rsidR="00815438" w:rsidRPr="0004260F">
          <w:rPr>
            <w:rFonts w:ascii="Arial" w:hAnsi="Arial" w:cs="Arial"/>
            <w:sz w:val="18"/>
            <w:vertAlign w:val="subscript"/>
            <w:lang w:val="x-none"/>
          </w:rPr>
          <w:t>IB,c</w:t>
        </w:r>
        <w:proofErr w:type="spellEnd"/>
        <w:r w:rsidR="00815438">
          <w:rPr>
            <w:rFonts w:ascii="Arial" w:hAnsi="Arial" w:cs="Arial"/>
            <w:sz w:val="18"/>
            <w:vertAlign w:val="subscript"/>
            <w:lang w:val="x-none"/>
          </w:rPr>
          <w:t xml:space="preserve"> </w:t>
        </w:r>
        <w:r w:rsidR="00815438">
          <w:rPr>
            <w:rFonts w:ascii="Arial" w:hAnsi="Arial" w:cs="Arial"/>
            <w:sz w:val="18"/>
            <w:lang w:val="x-none"/>
          </w:rPr>
          <w:t xml:space="preserve">for </w:t>
        </w:r>
        <w:r w:rsidR="00CF62C7">
          <w:rPr>
            <w:rFonts w:ascii="Arial" w:hAnsi="Arial" w:cs="Arial"/>
            <w:sz w:val="18"/>
            <w:lang w:val="x-none"/>
          </w:rPr>
          <w:t>band 47/n47</w:t>
        </w:r>
        <w:r w:rsidR="00815438">
          <w:rPr>
            <w:rFonts w:ascii="Arial" w:hAnsi="Arial" w:cs="Arial"/>
            <w:sz w:val="18"/>
            <w:lang w:val="x-none"/>
          </w:rPr>
          <w:t>.</w:t>
        </w:r>
      </w:ins>
    </w:p>
    <w:p w:rsidR="003D119B" w:rsidRDefault="003D119B" w:rsidP="003D119B">
      <w:pPr>
        <w:keepNext/>
        <w:jc w:val="center"/>
        <w:rPr>
          <w:ins w:id="67" w:author="Zhangpeng" w:date="2020-09-28T16:00:00Z"/>
        </w:rPr>
      </w:pPr>
      <w:ins w:id="68" w:author="Zhangpeng" w:date="2020-09-28T15:59:00Z">
        <w:r>
          <w:rPr>
            <w:noProof/>
            <w:lang w:val="en-US" w:eastAsia="zh-CN"/>
          </w:rPr>
          <w:lastRenderedPageBreak/>
          <w:drawing>
            <wp:inline distT="0" distB="0" distL="0" distR="0">
              <wp:extent cx="3694176" cy="3845912"/>
              <wp:effectExtent l="0" t="0" r="190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47 V2X architecture.bmp.b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97704" cy="3849585"/>
                      </a:xfrm>
                      <a:prstGeom prst="rect">
                        <a:avLst/>
                      </a:prstGeom>
                    </pic:spPr>
                  </pic:pic>
                </a:graphicData>
              </a:graphic>
            </wp:inline>
          </w:drawing>
        </w:r>
      </w:ins>
    </w:p>
    <w:p w:rsidR="003D119B" w:rsidRPr="003D119B" w:rsidRDefault="003D119B" w:rsidP="003D119B">
      <w:pPr>
        <w:pStyle w:val="ad"/>
        <w:jc w:val="center"/>
        <w:rPr>
          <w:ins w:id="69" w:author="Zhangpeng" w:date="2020-09-28T15:10:00Z"/>
          <w:lang w:eastAsia="x-none"/>
        </w:rPr>
      </w:pPr>
      <w:ins w:id="70" w:author="Zhangpeng" w:date="2020-09-28T16:00:00Z">
        <w:r>
          <w:t xml:space="preserve">Figure 5.1.1-1 </w:t>
        </w:r>
      </w:ins>
      <w:ins w:id="71" w:author="Zhangpeng" w:date="2020-09-28T16:01:00Z">
        <w:r w:rsidRPr="003D119B">
          <w:t>NR</w:t>
        </w:r>
        <w:r>
          <w:t xml:space="preserve"> V2X band combinations</w:t>
        </w:r>
        <w:r w:rsidRPr="003D119B">
          <w:t xml:space="preserve"> RF architecture w</w:t>
        </w:r>
        <w:r>
          <w:t>ith</w:t>
        </w:r>
        <w:r w:rsidRPr="003D119B">
          <w:t xml:space="preserve"> separate antennas</w:t>
        </w:r>
      </w:ins>
    </w:p>
    <w:p w:rsidR="00E00C0B" w:rsidRPr="003D119B" w:rsidDel="00A32BD3" w:rsidRDefault="00E00C0B" w:rsidP="003D119B">
      <w:pPr>
        <w:pStyle w:val="3"/>
        <w:rPr>
          <w:del w:id="72" w:author="Zhangpeng" w:date="2020-09-28T16:14:00Z"/>
          <w:rFonts w:eastAsiaTheme="minorEastAsia"/>
        </w:rPr>
      </w:pPr>
    </w:p>
    <w:p w:rsidR="00E00C0B" w:rsidRPr="003D119B" w:rsidRDefault="00E00C0B" w:rsidP="00E00C0B">
      <w:pPr>
        <w:rPr>
          <w:rFonts w:eastAsiaTheme="minorEastAsia"/>
          <w:lang w:val="en-US" w:eastAsia="zh-CN"/>
        </w:rPr>
      </w:pPr>
    </w:p>
    <w:p w:rsidR="00E00C0B" w:rsidRDefault="00E00C0B" w:rsidP="00E00C0B">
      <w:pPr>
        <w:pStyle w:val="2"/>
        <w:numPr>
          <w:ilvl w:val="0"/>
          <w:numId w:val="0"/>
        </w:numPr>
        <w:spacing w:after="240"/>
        <w:rPr>
          <w:lang w:eastAsia="x-none"/>
        </w:rPr>
      </w:pPr>
      <w:bookmarkStart w:id="73" w:name="_Toc47613465"/>
      <w:bookmarkStart w:id="74" w:name="_Toc518944833"/>
      <w:r>
        <w:t>5.2</w:t>
      </w:r>
      <w:r>
        <w:tab/>
        <w:t xml:space="preserve">RRM </w:t>
      </w:r>
      <w:ins w:id="75" w:author="Zhangpeng" w:date="2020-09-28T15:09:00Z">
        <w:r>
          <w:t>aspects</w:t>
        </w:r>
      </w:ins>
      <w:del w:id="76" w:author="Zhangpeng" w:date="2020-09-28T15:09:00Z">
        <w:r w:rsidDel="00E00C0B">
          <w:delText>requirements</w:delText>
        </w:r>
      </w:del>
      <w:bookmarkEnd w:id="73"/>
      <w:bookmarkEnd w:id="74"/>
    </w:p>
    <w:p w:rsidR="00D92866" w:rsidRPr="00E00C0B" w:rsidRDefault="00E00C0B" w:rsidP="00E00C0B">
      <w:pPr>
        <w:pStyle w:val="B10"/>
        <w:overflowPunct/>
        <w:autoSpaceDE/>
        <w:autoSpaceDN/>
        <w:adjustRightInd/>
        <w:ind w:left="0" w:firstLine="0"/>
        <w:jc w:val="both"/>
        <w:textAlignment w:val="auto"/>
        <w:rPr>
          <w:b/>
          <w:color w:val="FF0000"/>
          <w:sz w:val="24"/>
          <w:lang w:eastAsia="zh-CN"/>
        </w:rPr>
      </w:pPr>
      <w:r>
        <w:rPr>
          <w:i/>
          <w:lang w:eastAsia="ko-KR"/>
        </w:rPr>
        <w:t xml:space="preserve">Editor Note: It will be added in </w:t>
      </w:r>
      <w:r>
        <w:rPr>
          <w:i/>
          <w:lang w:eastAsia="zh-CN"/>
        </w:rPr>
        <w:t xml:space="preserve">the </w:t>
      </w:r>
      <w:r>
        <w:rPr>
          <w:i/>
          <w:lang w:eastAsia="ko-KR"/>
        </w:rPr>
        <w:t>future [FFS]</w:t>
      </w:r>
    </w:p>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0E6331">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8BD" w:rsidRDefault="001948BD">
      <w:r>
        <w:separator/>
      </w:r>
    </w:p>
  </w:endnote>
  <w:endnote w:type="continuationSeparator" w:id="0">
    <w:p w:rsidR="001948BD" w:rsidRDefault="00194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8BD" w:rsidRDefault="001948BD">
      <w:r>
        <w:separator/>
      </w:r>
    </w:p>
  </w:footnote>
  <w:footnote w:type="continuationSeparator" w:id="0">
    <w:p w:rsidR="001948BD" w:rsidRDefault="001948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0AF"/>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B51"/>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331"/>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8BD"/>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0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14"/>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7CF"/>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910"/>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39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1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19B"/>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17F4A"/>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3"/>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5F5"/>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276BD"/>
    <w:rsid w:val="00530694"/>
    <w:rsid w:val="00530791"/>
    <w:rsid w:val="00530B8F"/>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1C29"/>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438"/>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9AB"/>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4F"/>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49B"/>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2BD3"/>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1E2"/>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17BC"/>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EE9"/>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324"/>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16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E75"/>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2C7"/>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C32"/>
    <w:rsid w:val="00D41FE7"/>
    <w:rsid w:val="00D421EA"/>
    <w:rsid w:val="00D42795"/>
    <w:rsid w:val="00D44576"/>
    <w:rsid w:val="00D4494A"/>
    <w:rsid w:val="00D44FCE"/>
    <w:rsid w:val="00D461CD"/>
    <w:rsid w:val="00D46F0A"/>
    <w:rsid w:val="00D47671"/>
    <w:rsid w:val="00D50995"/>
    <w:rsid w:val="00D50DCB"/>
    <w:rsid w:val="00D50E2A"/>
    <w:rsid w:val="00D51743"/>
    <w:rsid w:val="00D51D4D"/>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2866"/>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0C0B"/>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219"/>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1DF4"/>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cap1,cap2,cap11,Légende-figure,Légende-figure Char,Beschrifubg,Beschriftung Char,label,cap11 Char,cap11 Char Char Char,captions"/>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cap1 Char,cap2 Char,cap11 Char1,Légende-figure Char1,Légende-figure Char Char"/>
    <w:link w:val="ad"/>
    <w:uiPriority w:val="35"/>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42820007">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36834337">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719194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3B690-848F-4B51-BD3A-9501E0ED3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243</TotalTime>
  <Pages>2</Pages>
  <Words>247</Words>
  <Characters>1409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48</cp:revision>
  <cp:lastPrinted>2010-01-07T02:23:00Z</cp:lastPrinted>
  <dcterms:created xsi:type="dcterms:W3CDTF">2020-08-07T11:18:00Z</dcterms:created>
  <dcterms:modified xsi:type="dcterms:W3CDTF">2020-11-09T14:37:00Z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(3)zTJP91oQtUVLyvLFB2gYCIC7mqZ9n/RoX1HagDE/TbCNmucJF504nPAs42IGJPN1g3ws18w3
SvNo4xIeL6nnK6/rxyd+veZNIJgWBHL/3suW3pAIwSo1QSi4LODdnq8Qgz/SKYno7EZ8PCGU
MjgeRDZPq8n/XK97myRZHwM0cE8fZv1qLw1MzLofLpyIS+56BVqICYufm2gJtHimPu8qR/BX
Yms1qszhho217ZSpI5</vt:lpwstr>
  </property>
  <property fmtid="{D5CDD505-2E9C-101B-9397-08002B2CF9AE}" pid="15" name="_2015_ms_pID_725343_00">
    <vt:lpwstr>_2015_ms_pID_725343</vt:lpwstr>
  </property>
  <property fmtid="{D5CDD505-2E9C-101B-9397-08002B2CF9AE}" pid="16" name="_2015_ms_pID_7253431">
    <vt:lpwstr>gA1yUZKc4iLoaqpHAKhPsEovpPoP42oKBnZmfV/J0pyQ6WqzDbbNHx
Jl0mNhM75Hm0r7tMbH+5oaebaB2+nuX9pthWPrmWP4GhgWrHAUAjGXxTmjuMsUdYHjwmkNCy
LF6M9uZw074sP+Zx4uk5YPuS8rjnE2C1OW6qR+nOw5xWPdHWhtB2QUOk+JFdvMRazVyjN6vl
ggv2Q5AeeJVJnkKwU7q7imeCThkNqllnvLLr</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